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77777777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тупиковых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29D4AA86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КТП-В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E171B5" w:rsidRPr="003A349B">
        <w:rPr>
          <w:sz w:val="26"/>
          <w:szCs w:val="26"/>
        </w:rPr>
        <w:t>1</w:t>
      </w:r>
      <w:r w:rsidR="00383440" w:rsidRPr="003A349B">
        <w:rPr>
          <w:sz w:val="26"/>
          <w:szCs w:val="26"/>
        </w:rPr>
        <w:t>6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E87328">
        <w:rPr>
          <w:sz w:val="26"/>
          <w:szCs w:val="26"/>
        </w:rPr>
        <w:t>(6)</w:t>
      </w:r>
      <w:r w:rsidRPr="003A349B">
        <w:rPr>
          <w:sz w:val="26"/>
          <w:szCs w:val="26"/>
        </w:rPr>
        <w:t>/0,4</w:t>
      </w:r>
      <w:r w:rsidR="00E87328">
        <w:rPr>
          <w:sz w:val="26"/>
          <w:szCs w:val="26"/>
        </w:rPr>
        <w:t xml:space="preserve"> с ТМ и АСУЭ</w:t>
      </w:r>
      <w:r w:rsidRPr="003A349B">
        <w:rPr>
          <w:sz w:val="26"/>
          <w:szCs w:val="26"/>
        </w:rPr>
        <w:t>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4B319446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КТП-В/ВК-1</w:t>
      </w:r>
      <w:r w:rsidR="002F1646">
        <w:t>6</w:t>
      </w:r>
      <w:r w:rsidR="003A349B" w:rsidRPr="00C06B02">
        <w:t>0-</w:t>
      </w:r>
      <w:r w:rsidR="00E87328" w:rsidRPr="00E87328">
        <w:t>10(6)/0,4 с ТМ и АСУЭ</w:t>
      </w:r>
      <w:r w:rsidR="00E87328" w:rsidRPr="00E87328" w:rsidDel="00E87328">
        <w:t xml:space="preserve"> </w:t>
      </w:r>
      <w:r w:rsidR="003A349B" w:rsidRPr="00C06B02">
        <w:t>).</w:t>
      </w:r>
    </w:p>
    <w:p w14:paraId="18892292" w14:textId="18A2B298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C1442D">
        <w:t>2</w:t>
      </w:r>
      <w:r w:rsidR="004F2904">
        <w:t>3</w:t>
      </w:r>
      <w:r w:rsidR="00C1442D">
        <w:t xml:space="preserve"> </w:t>
      </w:r>
      <w:r w:rsidRPr="00C06B02">
        <w:t xml:space="preserve">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3BB6C527" w:rsidR="008C54C2" w:rsidRPr="008C54C2" w:rsidRDefault="003A349B" w:rsidP="00DD6A6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5052B176" w:rsidR="00F43FF3" w:rsidRPr="001200A9" w:rsidRDefault="00F21B78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F21B78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2268"/>
        <w:gridCol w:w="2268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3"/>
          </w:tcPr>
          <w:p w14:paraId="128037A9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тупиковая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26757FA6" w14:textId="11DE888D" w:rsidR="00AC338C" w:rsidRPr="001200A9" w:rsidRDefault="00AC338C" w:rsidP="00AC338C">
            <w:pPr>
              <w:spacing w:line="276" w:lineRule="auto"/>
              <w:jc w:val="center"/>
            </w:pPr>
            <w:r w:rsidRPr="00344293">
              <w:t>1600х2200х2450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3"/>
          </w:tcPr>
          <w:p w14:paraId="5F9C9E3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воздушный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3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3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E87328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D822B8" w14:textId="77777777" w:rsidR="00E87328" w:rsidRPr="00686879" w:rsidRDefault="00E87328" w:rsidP="00E87328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41B643A9" w:rsidR="00E87328" w:rsidRPr="001200A9" w:rsidRDefault="00E87328" w:rsidP="00E87328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788C5FBA" w14:textId="77777777" w:rsidR="00E87328" w:rsidRPr="00686879" w:rsidRDefault="00E87328" w:rsidP="00E87328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3C4150DE" w14:textId="77777777" w:rsidR="00E87328" w:rsidRPr="00686879" w:rsidRDefault="00E87328" w:rsidP="00E87328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31BE77A0" w:rsidR="00E87328" w:rsidRPr="001200A9" w:rsidRDefault="00E87328" w:rsidP="00E87328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22C20435" w14:textId="4A558790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2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2"/>
          </w:tcPr>
          <w:p w14:paraId="325147E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160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2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2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2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14:paraId="204B595A" w14:textId="77777777" w:rsidR="00AC338C" w:rsidRPr="001200A9" w:rsidRDefault="00AC338C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</w:t>
            </w:r>
            <w:r w:rsidRPr="001200A9">
              <w:rPr>
                <w:rFonts w:eastAsia="Calibri"/>
                <w:lang w:val="en-US" w:eastAsia="en-US"/>
              </w:rPr>
              <w:t>Z</w:t>
            </w:r>
            <w:r w:rsidRPr="001200A9">
              <w:rPr>
                <w:rFonts w:eastAsia="Calibri"/>
                <w:lang w:eastAsia="en-US"/>
              </w:rPr>
              <w:t>н-11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6DB63A9D" w:rsidR="00AC338C" w:rsidRPr="001200A9" w:rsidRDefault="00AC338C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300</w:t>
            </w:r>
            <w:r w:rsidRPr="001200A9">
              <w:rPr>
                <w:color w:val="000000"/>
              </w:rPr>
              <w:t>*</w:t>
            </w:r>
          </w:p>
          <w:p w14:paraId="2AAB6D12" w14:textId="02F383E3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color w:val="000000"/>
              </w:rPr>
              <w:t>2136*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2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2559E1" w:rsidRPr="001200A9" w14:paraId="60972415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231437" w14:textId="766B1278" w:rsidR="002559E1" w:rsidRPr="001200A9" w:rsidRDefault="002559E1" w:rsidP="002559E1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B5560" w14:textId="4AA105F3" w:rsidR="002559E1" w:rsidRPr="001200A9" w:rsidRDefault="003744B7" w:rsidP="002559E1">
            <w:pPr>
              <w:spacing w:line="276" w:lineRule="auto"/>
              <w:jc w:val="center"/>
            </w:pPr>
            <w:r>
              <w:t>нет</w:t>
            </w:r>
          </w:p>
        </w:tc>
      </w:tr>
      <w:tr w:rsidR="002559E1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2559E1" w:rsidRPr="001200A9" w:rsidRDefault="002559E1" w:rsidP="002559E1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77777777" w:rsidR="002559E1" w:rsidRPr="001200A9" w:rsidRDefault="002559E1" w:rsidP="002559E1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2559E1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2559E1" w:rsidRPr="001200A9" w:rsidRDefault="002559E1" w:rsidP="002559E1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77777777" w:rsidR="002559E1" w:rsidRPr="001200A9" w:rsidRDefault="002559E1" w:rsidP="002559E1">
            <w:pPr>
              <w:spacing w:line="276" w:lineRule="auto"/>
              <w:jc w:val="center"/>
            </w:pPr>
            <w:r w:rsidRPr="001200A9">
              <w:t>20</w:t>
            </w:r>
          </w:p>
        </w:tc>
      </w:tr>
      <w:tr w:rsidR="002559E1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2559E1" w:rsidRPr="001200A9" w:rsidRDefault="002559E1" w:rsidP="002559E1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2559E1" w:rsidRPr="001200A9" w:rsidRDefault="002559E1" w:rsidP="002559E1">
            <w:pPr>
              <w:jc w:val="center"/>
            </w:pPr>
            <w:r w:rsidRPr="001200A9">
              <w:t>12,5</w:t>
            </w:r>
          </w:p>
        </w:tc>
      </w:tr>
      <w:tr w:rsidR="002559E1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2559E1" w:rsidRPr="001200A9" w:rsidRDefault="002559E1" w:rsidP="002559E1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2559E1" w:rsidRPr="001200A9" w:rsidRDefault="002559E1" w:rsidP="002559E1">
            <w:pPr>
              <w:jc w:val="center"/>
            </w:pPr>
            <w:r w:rsidRPr="001200A9">
              <w:t>20</w:t>
            </w:r>
          </w:p>
        </w:tc>
      </w:tr>
      <w:tr w:rsidR="002559E1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2559E1" w:rsidRPr="001200A9" w:rsidRDefault="002559E1" w:rsidP="002559E1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2559E1" w:rsidRPr="001200A9" w:rsidRDefault="002559E1" w:rsidP="002559E1">
            <w:pPr>
              <w:jc w:val="center"/>
            </w:pPr>
            <w:r w:rsidRPr="001200A9">
              <w:t>51</w:t>
            </w:r>
          </w:p>
        </w:tc>
      </w:tr>
      <w:tr w:rsidR="002559E1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2559E1" w:rsidRPr="001200A9" w:rsidRDefault="002559E1" w:rsidP="002559E1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B8BD3" w14:textId="77777777" w:rsidR="002559E1" w:rsidRPr="001200A9" w:rsidRDefault="002559E1" w:rsidP="002559E1">
            <w:pPr>
              <w:spacing w:line="276" w:lineRule="auto"/>
              <w:jc w:val="center"/>
            </w:pPr>
            <w:r w:rsidRPr="001200A9">
              <w:t xml:space="preserve">ОПН </w:t>
            </w:r>
          </w:p>
        </w:tc>
      </w:tr>
      <w:tr w:rsidR="002559E1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2559E1" w:rsidRPr="001200A9" w:rsidRDefault="002559E1" w:rsidP="002559E1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2559E1" w:rsidRPr="001200A9" w:rsidRDefault="002559E1" w:rsidP="002559E1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2559E1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2559E1" w:rsidRPr="001200A9" w:rsidRDefault="002559E1" w:rsidP="002559E1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2559E1" w:rsidRPr="001200A9" w:rsidRDefault="002559E1" w:rsidP="002559E1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2559E1" w:rsidRPr="001200A9" w14:paraId="426D8B02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2559E1" w:rsidRPr="001200A9" w:rsidRDefault="002559E1" w:rsidP="002559E1">
            <w:pPr>
              <w:jc w:val="center"/>
            </w:pPr>
            <w:r w:rsidRPr="001200A9">
              <w:t>РУ НН</w:t>
            </w:r>
          </w:p>
        </w:tc>
      </w:tr>
      <w:tr w:rsidR="002559E1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2559E1" w:rsidRPr="001200A9" w:rsidRDefault="002559E1" w:rsidP="002559E1">
            <w:r w:rsidRPr="001200A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2559E1" w:rsidRPr="001200A9" w:rsidRDefault="002559E1" w:rsidP="002559E1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2559E1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2559E1" w:rsidRPr="001200A9" w:rsidRDefault="002559E1" w:rsidP="002559E1">
            <w:r w:rsidRPr="001200A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2559E1" w:rsidRPr="001200A9" w:rsidRDefault="002559E1" w:rsidP="002559E1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2559E1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2559E1" w:rsidRPr="001200A9" w:rsidRDefault="002559E1" w:rsidP="002559E1"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2559E1" w:rsidRPr="001200A9" w:rsidRDefault="002559E1" w:rsidP="002559E1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2559E1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2559E1" w:rsidRPr="001200A9" w:rsidRDefault="002559E1" w:rsidP="002559E1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77777777" w:rsidR="002559E1" w:rsidRPr="001200A9" w:rsidRDefault="002559E1" w:rsidP="002559E1">
            <w:pPr>
              <w:jc w:val="center"/>
            </w:pPr>
            <w:r w:rsidRPr="001200A9">
              <w:t>5</w:t>
            </w:r>
          </w:p>
        </w:tc>
      </w:tr>
      <w:tr w:rsidR="002559E1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2559E1" w:rsidRPr="001200A9" w:rsidRDefault="002559E1" w:rsidP="002559E1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77777777" w:rsidR="002559E1" w:rsidRPr="001200A9" w:rsidRDefault="002559E1" w:rsidP="002559E1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2559E1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2559E1" w:rsidRPr="001200A9" w:rsidRDefault="002559E1" w:rsidP="002559E1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77777777" w:rsidR="002559E1" w:rsidRPr="001200A9" w:rsidRDefault="002559E1" w:rsidP="002559E1">
            <w:pPr>
              <w:jc w:val="center"/>
            </w:pPr>
            <w:r w:rsidRPr="001200A9">
              <w:t>250</w:t>
            </w:r>
          </w:p>
        </w:tc>
      </w:tr>
      <w:tr w:rsidR="002559E1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2559E1" w:rsidRPr="001200A9" w:rsidRDefault="002559E1" w:rsidP="002559E1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2559E1" w:rsidRPr="001200A9" w:rsidRDefault="002559E1" w:rsidP="002559E1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2559E1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2559E1" w:rsidRPr="001200A9" w:rsidRDefault="002559E1" w:rsidP="002559E1">
            <w:pPr>
              <w:spacing w:line="276" w:lineRule="auto"/>
            </w:pPr>
            <w:r w:rsidRPr="001200A9"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2559E1" w:rsidRPr="001200A9" w:rsidRDefault="002559E1" w:rsidP="002559E1">
            <w:pPr>
              <w:jc w:val="center"/>
            </w:pPr>
            <w:r>
              <w:t>нет</w:t>
            </w:r>
          </w:p>
          <w:p w14:paraId="1CAA12E1" w14:textId="77777777" w:rsidR="002559E1" w:rsidRPr="001200A9" w:rsidRDefault="002559E1" w:rsidP="002559E1">
            <w:pPr>
              <w:jc w:val="center"/>
            </w:pPr>
          </w:p>
        </w:tc>
      </w:tr>
      <w:tr w:rsidR="002559E1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2559E1" w:rsidRPr="001200A9" w:rsidRDefault="002559E1" w:rsidP="002559E1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2559E1" w:rsidRPr="001200A9" w:rsidRDefault="002559E1" w:rsidP="002559E1">
            <w:pPr>
              <w:jc w:val="center"/>
            </w:pPr>
            <w:r>
              <w:t>нет</w:t>
            </w:r>
          </w:p>
        </w:tc>
      </w:tr>
      <w:tr w:rsidR="002559E1" w:rsidRPr="001200A9" w14:paraId="4D058764" w14:textId="77777777" w:rsidTr="007C2B63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2559E1" w:rsidRPr="001200A9" w:rsidRDefault="002559E1" w:rsidP="002559E1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2559E1" w:rsidRPr="001200A9" w:rsidRDefault="002559E1" w:rsidP="002559E1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77777777" w:rsidR="002559E1" w:rsidRPr="001200A9" w:rsidRDefault="002559E1" w:rsidP="002559E1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77777777" w:rsidR="002559E1" w:rsidRPr="001200A9" w:rsidRDefault="002559E1" w:rsidP="002559E1">
            <w:pPr>
              <w:jc w:val="center"/>
            </w:pPr>
            <w:r w:rsidRPr="001200A9">
              <w:t>2</w:t>
            </w:r>
          </w:p>
        </w:tc>
      </w:tr>
      <w:tr w:rsidR="002559E1" w:rsidRPr="001200A9" w14:paraId="193D466F" w14:textId="77777777" w:rsidTr="007C2B63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2559E1" w:rsidRPr="001200A9" w:rsidRDefault="002559E1" w:rsidP="002559E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2559E1" w:rsidRPr="001200A9" w:rsidRDefault="002559E1" w:rsidP="002559E1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77777777" w:rsidR="002559E1" w:rsidRPr="001200A9" w:rsidRDefault="002559E1" w:rsidP="002559E1">
            <w:pPr>
              <w:jc w:val="center"/>
            </w:pPr>
            <w:r w:rsidRPr="001200A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77777777" w:rsidR="002559E1" w:rsidRPr="001200A9" w:rsidRDefault="002559E1" w:rsidP="002559E1">
            <w:pPr>
              <w:jc w:val="center"/>
            </w:pPr>
            <w:r w:rsidRPr="001200A9">
              <w:t>100</w:t>
            </w:r>
          </w:p>
        </w:tc>
      </w:tr>
      <w:tr w:rsidR="002559E1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2559E1" w:rsidRPr="001200A9" w:rsidRDefault="002559E1" w:rsidP="002559E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2559E1" w:rsidRPr="001200A9" w:rsidRDefault="002559E1" w:rsidP="002559E1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2559E1" w:rsidRPr="001200A9" w:rsidRDefault="002559E1" w:rsidP="002559E1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2559E1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2559E1" w:rsidRPr="001200A9" w:rsidRDefault="002559E1" w:rsidP="002559E1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2559E1" w:rsidRPr="001200A9" w:rsidRDefault="002559E1" w:rsidP="002559E1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2559E1" w:rsidRPr="001200A9" w:rsidRDefault="002559E1" w:rsidP="002559E1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36913804" w:rsidR="002559E1" w:rsidRPr="001200A9" w:rsidRDefault="002559E1" w:rsidP="002559E1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7:52:00Z">
              <w:r w:rsidR="00120A16">
                <w:rPr>
                  <w:szCs w:val="26"/>
                </w:rPr>
                <w:t>21</w:t>
              </w:r>
            </w:ins>
            <w:del w:id="1" w:author="Скориков Д.С." w:date="2023-04-24T17:52:00Z">
              <w:r w:rsidRPr="001200A9" w:rsidDel="00120A16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2559E1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2559E1" w:rsidRPr="001200A9" w:rsidRDefault="002559E1" w:rsidP="002559E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2559E1" w:rsidRPr="001200A9" w:rsidRDefault="002559E1" w:rsidP="002559E1">
            <w:r w:rsidRPr="001200A9">
              <w:t>трансформаторы тока</w:t>
            </w:r>
          </w:p>
          <w:p w14:paraId="071F9C48" w14:textId="77777777" w:rsidR="002559E1" w:rsidRPr="001200A9" w:rsidRDefault="002559E1" w:rsidP="002559E1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62BB19AC" w14:textId="7C1EBC57" w:rsidR="002559E1" w:rsidRPr="001200A9" w:rsidRDefault="002559E1" w:rsidP="002559E1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7:52:00Z">
              <w:r w:rsidR="00120A16">
                <w:t>4</w:t>
              </w:r>
            </w:ins>
            <w:del w:id="3" w:author="Скориков Д.С." w:date="2023-04-24T17:52:00Z">
              <w:r w:rsidRPr="001200A9" w:rsidDel="00120A16">
                <w:delText>8</w:delText>
              </w:r>
            </w:del>
            <w:r w:rsidRPr="001200A9">
              <w:t xml:space="preserve"> лет</w:t>
            </w:r>
          </w:p>
        </w:tc>
      </w:tr>
      <w:tr w:rsidR="002559E1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2559E1" w:rsidRPr="001200A9" w:rsidRDefault="002559E1" w:rsidP="002559E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2559E1" w:rsidRPr="001200A9" w:rsidRDefault="002559E1" w:rsidP="002559E1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2559E1" w:rsidRPr="001200A9" w:rsidRDefault="002559E1" w:rsidP="002559E1">
            <w:pPr>
              <w:jc w:val="center"/>
            </w:pPr>
          </w:p>
          <w:p w14:paraId="683AE3E9" w14:textId="77777777" w:rsidR="002559E1" w:rsidRPr="001200A9" w:rsidRDefault="002559E1" w:rsidP="002559E1">
            <w:pPr>
              <w:jc w:val="center"/>
            </w:pPr>
            <w:r w:rsidRPr="001200A9">
              <w:t>да</w:t>
            </w:r>
          </w:p>
        </w:tc>
      </w:tr>
      <w:tr w:rsidR="002559E1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2559E1" w:rsidRPr="001200A9" w:rsidRDefault="002559E1" w:rsidP="002559E1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2559E1" w:rsidRPr="001200A9" w:rsidRDefault="002559E1" w:rsidP="002559E1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2559E1" w:rsidRPr="001200A9" w:rsidRDefault="002559E1" w:rsidP="002559E1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2559E1" w:rsidRPr="001200A9" w14:paraId="6176A556" w14:textId="77777777" w:rsidTr="007C2B63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2559E1" w:rsidRPr="001200A9" w:rsidRDefault="002559E1" w:rsidP="002559E1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2559E1" w:rsidRPr="001200A9" w:rsidRDefault="002559E1" w:rsidP="002559E1"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77777777" w:rsidR="002559E1" w:rsidRPr="001200A9" w:rsidRDefault="002559E1" w:rsidP="002559E1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77777777" w:rsidR="002559E1" w:rsidRPr="001200A9" w:rsidRDefault="002559E1" w:rsidP="002559E1">
            <w:pPr>
              <w:jc w:val="center"/>
            </w:pPr>
            <w:r w:rsidRPr="001200A9">
              <w:t>2</w:t>
            </w:r>
          </w:p>
        </w:tc>
      </w:tr>
      <w:tr w:rsidR="002559E1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2559E1" w:rsidRPr="001200A9" w:rsidRDefault="002559E1" w:rsidP="002559E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2559E1" w:rsidRPr="001200A9" w:rsidRDefault="002559E1" w:rsidP="002559E1"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2559E1" w:rsidRPr="001200A9" w:rsidRDefault="002559E1" w:rsidP="002559E1">
            <w:pPr>
              <w:jc w:val="center"/>
            </w:pPr>
            <w:r>
              <w:t>нет</w:t>
            </w:r>
          </w:p>
        </w:tc>
      </w:tr>
      <w:tr w:rsidR="002559E1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2559E1" w:rsidRPr="001200A9" w:rsidRDefault="002559E1" w:rsidP="002559E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2559E1" w:rsidRPr="001200A9" w:rsidRDefault="002559E1" w:rsidP="002559E1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2559E1" w:rsidRPr="001200A9" w:rsidRDefault="002559E1" w:rsidP="002559E1">
            <w:pPr>
              <w:jc w:val="center"/>
            </w:pPr>
            <w:r>
              <w:t>нет</w:t>
            </w:r>
          </w:p>
        </w:tc>
      </w:tr>
      <w:tr w:rsidR="002559E1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2559E1" w:rsidRPr="001200A9" w:rsidRDefault="002559E1" w:rsidP="002559E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2559E1" w:rsidRPr="001200A9" w:rsidRDefault="002559E1" w:rsidP="002559E1">
            <w:r w:rsidRPr="001200A9">
              <w:t>трансформаторы тока</w:t>
            </w:r>
          </w:p>
          <w:p w14:paraId="3CC9F7D1" w14:textId="77777777" w:rsidR="002559E1" w:rsidRPr="001200A9" w:rsidRDefault="002559E1" w:rsidP="002559E1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2B34EA10" w14:textId="3FE78599" w:rsidR="002559E1" w:rsidRPr="001200A9" w:rsidRDefault="002559E1" w:rsidP="002559E1">
            <w:pPr>
              <w:jc w:val="center"/>
            </w:pPr>
            <w:r>
              <w:t>нет</w:t>
            </w:r>
          </w:p>
        </w:tc>
      </w:tr>
      <w:tr w:rsidR="002559E1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2559E1" w:rsidRPr="001200A9" w:rsidRDefault="002559E1" w:rsidP="002559E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2559E1" w:rsidRPr="001200A9" w:rsidRDefault="002559E1" w:rsidP="002559E1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2559E1" w:rsidRPr="001200A9" w:rsidRDefault="002559E1" w:rsidP="002559E1">
            <w:pPr>
              <w:jc w:val="center"/>
            </w:pPr>
            <w:r w:rsidRPr="001200A9">
              <w:t xml:space="preserve"> </w:t>
            </w:r>
          </w:p>
          <w:p w14:paraId="4599086B" w14:textId="2FFD088A" w:rsidR="002559E1" w:rsidRPr="001200A9" w:rsidRDefault="002559E1" w:rsidP="002559E1">
            <w:pPr>
              <w:spacing w:line="276" w:lineRule="auto"/>
              <w:jc w:val="center"/>
            </w:pPr>
            <w:r>
              <w:t>нет</w:t>
            </w:r>
          </w:p>
        </w:tc>
      </w:tr>
      <w:tr w:rsidR="002559E1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2559E1" w:rsidRPr="001200A9" w:rsidRDefault="002559E1" w:rsidP="002559E1">
            <w:r w:rsidRPr="001200A9">
              <w:lastRenderedPageBreak/>
              <w:t>Требование к АСТУ (АСУЭ и ТМ)</w:t>
            </w:r>
          </w:p>
        </w:tc>
        <w:tc>
          <w:tcPr>
            <w:tcW w:w="7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7325A6" w14:textId="77777777" w:rsidR="002559E1" w:rsidRPr="00215DB1" w:rsidRDefault="002559E1" w:rsidP="002559E1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2878211B" w14:textId="77777777" w:rsidR="002559E1" w:rsidRPr="00215DB1" w:rsidRDefault="002559E1" w:rsidP="002559E1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239ACD72" w14:textId="77777777" w:rsidR="002559E1" w:rsidRPr="00215DB1" w:rsidRDefault="002559E1" w:rsidP="002559E1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04C85094" w14:textId="77777777" w:rsidR="002559E1" w:rsidRPr="00215DB1" w:rsidRDefault="002559E1" w:rsidP="002559E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13C80028" w14:textId="77777777" w:rsidR="002559E1" w:rsidRPr="00215DB1" w:rsidRDefault="002559E1" w:rsidP="002559E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7ABAAF75" w14:textId="77777777" w:rsidR="002559E1" w:rsidRDefault="002559E1" w:rsidP="002559E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66EA0CCB" w14:textId="77777777" w:rsidR="002559E1" w:rsidRPr="00215DB1" w:rsidRDefault="002559E1" w:rsidP="002559E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3BF9BA2A" w14:textId="77777777" w:rsidR="002559E1" w:rsidRPr="00215DB1" w:rsidRDefault="002559E1" w:rsidP="002559E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76679EBE" w14:textId="77777777" w:rsidR="002559E1" w:rsidRPr="00215DB1" w:rsidRDefault="002559E1" w:rsidP="002559E1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0041D5CA" w14:textId="77777777" w:rsidR="002559E1" w:rsidRPr="00215DB1" w:rsidRDefault="002559E1" w:rsidP="002559E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78B3561C" w14:textId="77777777" w:rsidR="002559E1" w:rsidRPr="00215DB1" w:rsidRDefault="002559E1" w:rsidP="002559E1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12FB6511" w14:textId="77777777" w:rsidR="002559E1" w:rsidRPr="00215DB1" w:rsidRDefault="002559E1" w:rsidP="002559E1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5160E676" w14:textId="77777777" w:rsidR="002559E1" w:rsidRPr="00215DB1" w:rsidRDefault="002559E1" w:rsidP="002559E1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0D7619EE" w14:textId="77777777" w:rsidR="002559E1" w:rsidRPr="00215DB1" w:rsidRDefault="002559E1" w:rsidP="002559E1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06CD89DE" w14:textId="77777777" w:rsidR="002559E1" w:rsidRPr="00215DB1" w:rsidRDefault="002559E1" w:rsidP="002559E1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162ECB4A" w14:textId="422C57AE" w:rsidR="002559E1" w:rsidRPr="00215DB1" w:rsidRDefault="002559E1" w:rsidP="002559E1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4" w:author="Скориков Д.С." w:date="2023-04-24T17:52:00Z">
              <w:r w:rsidR="00120A16">
                <w:t>21</w:t>
              </w:r>
            </w:ins>
            <w:del w:id="5" w:author="Скориков Д.С." w:date="2023-04-24T17:52:00Z">
              <w:r w:rsidRPr="00215DB1" w:rsidDel="00120A16">
                <w:delText>19</w:delText>
              </w:r>
            </w:del>
            <w:r w:rsidRPr="00215DB1">
              <w:t>.</w:t>
            </w:r>
          </w:p>
          <w:p w14:paraId="4318F919" w14:textId="3A2C94A3" w:rsidR="002559E1" w:rsidRPr="001200A9" w:rsidRDefault="002559E1" w:rsidP="002559E1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</w:t>
            </w:r>
            <w:ins w:id="6" w:author="Скориков Д.С." w:date="2023-04-24T17:52:00Z">
              <w:r w:rsidR="00120A16">
                <w:t>21</w:t>
              </w:r>
            </w:ins>
            <w:bookmarkStart w:id="7" w:name="_GoBack"/>
            <w:bookmarkEnd w:id="7"/>
            <w:del w:id="8" w:author="Скориков Д.С." w:date="2023-04-24T17:52:00Z">
              <w:r w:rsidRPr="00215DB1" w:rsidDel="00120A16">
                <w:delText>19</w:delText>
              </w:r>
            </w:del>
          </w:p>
        </w:tc>
      </w:tr>
      <w:tr w:rsidR="002559E1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2559E1" w:rsidRPr="001200A9" w:rsidRDefault="002559E1" w:rsidP="002559E1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2559E1" w:rsidRPr="001200A9" w:rsidRDefault="002559E1" w:rsidP="002559E1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2559E1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2559E1" w:rsidRPr="001200A9" w:rsidRDefault="002559E1" w:rsidP="002559E1">
            <w:r w:rsidRPr="001200A9">
              <w:t>Дополнительные требования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2559E1" w:rsidRPr="001200A9" w:rsidRDefault="002559E1" w:rsidP="002559E1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0B93FBD7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473115DC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16D95DC1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lastRenderedPageBreak/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0134EEB4" w14:textId="77777777" w:rsidR="00C1442D" w:rsidRPr="00C1442D" w:rsidRDefault="00C1442D" w:rsidP="00C1442D">
      <w:pPr>
        <w:pStyle w:val="a3"/>
        <w:numPr>
          <w:ilvl w:val="1"/>
          <w:numId w:val="15"/>
        </w:numPr>
        <w:ind w:left="0" w:firstLine="709"/>
        <w:jc w:val="both"/>
        <w:rPr>
          <w:sz w:val="24"/>
          <w:szCs w:val="24"/>
        </w:rPr>
      </w:pPr>
      <w:r w:rsidRPr="00C1442D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2BEE6BBD" w:rsidR="00673E6C" w:rsidRPr="00DD6A6A" w:rsidRDefault="00607293" w:rsidP="00DD6A6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9C146" w14:textId="77777777" w:rsidR="00705915" w:rsidRDefault="00705915">
      <w:r>
        <w:separator/>
      </w:r>
    </w:p>
  </w:endnote>
  <w:endnote w:type="continuationSeparator" w:id="0">
    <w:p w14:paraId="1AFAA4CC" w14:textId="77777777" w:rsidR="00705915" w:rsidRDefault="0070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CD48E" w14:textId="77777777" w:rsidR="00705915" w:rsidRDefault="00705915">
      <w:r>
        <w:separator/>
      </w:r>
    </w:p>
  </w:footnote>
  <w:footnote w:type="continuationSeparator" w:id="0">
    <w:p w14:paraId="5631AAE4" w14:textId="77777777" w:rsidR="00705915" w:rsidRDefault="00705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A16">
          <w:rPr>
            <w:noProof/>
          </w:rPr>
          <w:t>4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6FD1"/>
    <w:rsid w:val="00033016"/>
    <w:rsid w:val="0003621A"/>
    <w:rsid w:val="000437B5"/>
    <w:rsid w:val="00051B88"/>
    <w:rsid w:val="000A01B7"/>
    <w:rsid w:val="000A2F33"/>
    <w:rsid w:val="000A609C"/>
    <w:rsid w:val="000B1144"/>
    <w:rsid w:val="000C014F"/>
    <w:rsid w:val="000D0047"/>
    <w:rsid w:val="000F269D"/>
    <w:rsid w:val="000F44DF"/>
    <w:rsid w:val="000F4BA2"/>
    <w:rsid w:val="000F5D9A"/>
    <w:rsid w:val="0010580E"/>
    <w:rsid w:val="0011337C"/>
    <w:rsid w:val="001200A9"/>
    <w:rsid w:val="00120A16"/>
    <w:rsid w:val="0012272E"/>
    <w:rsid w:val="001303B1"/>
    <w:rsid w:val="001379A1"/>
    <w:rsid w:val="00141737"/>
    <w:rsid w:val="0014187D"/>
    <w:rsid w:val="001424E6"/>
    <w:rsid w:val="00165177"/>
    <w:rsid w:val="00174C54"/>
    <w:rsid w:val="00175BA8"/>
    <w:rsid w:val="001832EC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24595"/>
    <w:rsid w:val="002559E1"/>
    <w:rsid w:val="00255C7F"/>
    <w:rsid w:val="00261C39"/>
    <w:rsid w:val="00271DD0"/>
    <w:rsid w:val="002757D5"/>
    <w:rsid w:val="0027584E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44B7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43668"/>
    <w:rsid w:val="004459E0"/>
    <w:rsid w:val="00447D07"/>
    <w:rsid w:val="00457AC5"/>
    <w:rsid w:val="00457D65"/>
    <w:rsid w:val="00465FF5"/>
    <w:rsid w:val="00472C60"/>
    <w:rsid w:val="004877AA"/>
    <w:rsid w:val="00494611"/>
    <w:rsid w:val="00495723"/>
    <w:rsid w:val="004D41C4"/>
    <w:rsid w:val="004E06D8"/>
    <w:rsid w:val="004E68D9"/>
    <w:rsid w:val="004E6A50"/>
    <w:rsid w:val="004F2904"/>
    <w:rsid w:val="004F6693"/>
    <w:rsid w:val="00515319"/>
    <w:rsid w:val="00525582"/>
    <w:rsid w:val="005266C8"/>
    <w:rsid w:val="00547620"/>
    <w:rsid w:val="0055088F"/>
    <w:rsid w:val="00553606"/>
    <w:rsid w:val="005639A5"/>
    <w:rsid w:val="005655E9"/>
    <w:rsid w:val="005705F3"/>
    <w:rsid w:val="00586C45"/>
    <w:rsid w:val="0058774B"/>
    <w:rsid w:val="005A29B7"/>
    <w:rsid w:val="005A79DC"/>
    <w:rsid w:val="005B040E"/>
    <w:rsid w:val="005B33FA"/>
    <w:rsid w:val="005C211A"/>
    <w:rsid w:val="006004AF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E78C9"/>
    <w:rsid w:val="006F0A55"/>
    <w:rsid w:val="006F6872"/>
    <w:rsid w:val="0070295D"/>
    <w:rsid w:val="00705915"/>
    <w:rsid w:val="00706CA8"/>
    <w:rsid w:val="00714D80"/>
    <w:rsid w:val="007179C5"/>
    <w:rsid w:val="00730EBB"/>
    <w:rsid w:val="007320BA"/>
    <w:rsid w:val="00732BB8"/>
    <w:rsid w:val="00734AD1"/>
    <w:rsid w:val="0073736D"/>
    <w:rsid w:val="00741DBC"/>
    <w:rsid w:val="00743EDC"/>
    <w:rsid w:val="00747CBD"/>
    <w:rsid w:val="00754BB1"/>
    <w:rsid w:val="00762C3C"/>
    <w:rsid w:val="00763887"/>
    <w:rsid w:val="00774CD2"/>
    <w:rsid w:val="00774F6F"/>
    <w:rsid w:val="00795495"/>
    <w:rsid w:val="007A1B5C"/>
    <w:rsid w:val="007B0DEC"/>
    <w:rsid w:val="007C2B63"/>
    <w:rsid w:val="007E3709"/>
    <w:rsid w:val="007F2094"/>
    <w:rsid w:val="007F4B1E"/>
    <w:rsid w:val="00815142"/>
    <w:rsid w:val="00821A02"/>
    <w:rsid w:val="008230D0"/>
    <w:rsid w:val="00824A3E"/>
    <w:rsid w:val="00843D06"/>
    <w:rsid w:val="00843E33"/>
    <w:rsid w:val="00845A7C"/>
    <w:rsid w:val="00863880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F4B5A"/>
    <w:rsid w:val="008F4F58"/>
    <w:rsid w:val="008F5ACC"/>
    <w:rsid w:val="00900A3C"/>
    <w:rsid w:val="0090281A"/>
    <w:rsid w:val="009079F6"/>
    <w:rsid w:val="00914E4A"/>
    <w:rsid w:val="00921E8F"/>
    <w:rsid w:val="00930777"/>
    <w:rsid w:val="00933174"/>
    <w:rsid w:val="00936284"/>
    <w:rsid w:val="009364B4"/>
    <w:rsid w:val="00941905"/>
    <w:rsid w:val="009453FB"/>
    <w:rsid w:val="00967A8D"/>
    <w:rsid w:val="00970F0D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934E0"/>
    <w:rsid w:val="00AB46D8"/>
    <w:rsid w:val="00AC338C"/>
    <w:rsid w:val="00AC445E"/>
    <w:rsid w:val="00AD4510"/>
    <w:rsid w:val="00AE1FBF"/>
    <w:rsid w:val="00AE29B3"/>
    <w:rsid w:val="00AF60F1"/>
    <w:rsid w:val="00B31F8A"/>
    <w:rsid w:val="00B34C5C"/>
    <w:rsid w:val="00B43641"/>
    <w:rsid w:val="00B479D1"/>
    <w:rsid w:val="00B52940"/>
    <w:rsid w:val="00B6042E"/>
    <w:rsid w:val="00B73697"/>
    <w:rsid w:val="00B73BB3"/>
    <w:rsid w:val="00B82226"/>
    <w:rsid w:val="00B8759E"/>
    <w:rsid w:val="00B96ED6"/>
    <w:rsid w:val="00B97AF5"/>
    <w:rsid w:val="00BA2E27"/>
    <w:rsid w:val="00BC5026"/>
    <w:rsid w:val="00BC6072"/>
    <w:rsid w:val="00BE1E17"/>
    <w:rsid w:val="00BE51FF"/>
    <w:rsid w:val="00BE6CF5"/>
    <w:rsid w:val="00C05C03"/>
    <w:rsid w:val="00C06B02"/>
    <w:rsid w:val="00C12448"/>
    <w:rsid w:val="00C12537"/>
    <w:rsid w:val="00C127AF"/>
    <w:rsid w:val="00C1442D"/>
    <w:rsid w:val="00C1490F"/>
    <w:rsid w:val="00C34CB1"/>
    <w:rsid w:val="00C515D1"/>
    <w:rsid w:val="00C56780"/>
    <w:rsid w:val="00C83F4E"/>
    <w:rsid w:val="00CC0C71"/>
    <w:rsid w:val="00CD12D4"/>
    <w:rsid w:val="00CD3345"/>
    <w:rsid w:val="00CD5487"/>
    <w:rsid w:val="00CE6AD1"/>
    <w:rsid w:val="00CF4E3E"/>
    <w:rsid w:val="00CF72DD"/>
    <w:rsid w:val="00D05824"/>
    <w:rsid w:val="00D115BF"/>
    <w:rsid w:val="00D16925"/>
    <w:rsid w:val="00D2243E"/>
    <w:rsid w:val="00D500BD"/>
    <w:rsid w:val="00D5315B"/>
    <w:rsid w:val="00D53711"/>
    <w:rsid w:val="00D65E1F"/>
    <w:rsid w:val="00D72680"/>
    <w:rsid w:val="00D75B0D"/>
    <w:rsid w:val="00D822D1"/>
    <w:rsid w:val="00D846D6"/>
    <w:rsid w:val="00D93602"/>
    <w:rsid w:val="00D96ED0"/>
    <w:rsid w:val="00DB7FFA"/>
    <w:rsid w:val="00DC0050"/>
    <w:rsid w:val="00DD6A6A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87328"/>
    <w:rsid w:val="00E97D28"/>
    <w:rsid w:val="00EA518F"/>
    <w:rsid w:val="00EB701A"/>
    <w:rsid w:val="00ED254E"/>
    <w:rsid w:val="00EE64D5"/>
    <w:rsid w:val="00EF5B31"/>
    <w:rsid w:val="00F027BC"/>
    <w:rsid w:val="00F029F2"/>
    <w:rsid w:val="00F17CDE"/>
    <w:rsid w:val="00F21B78"/>
    <w:rsid w:val="00F23F6D"/>
    <w:rsid w:val="00F30586"/>
    <w:rsid w:val="00F43FF3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32B4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38360ED3-36FA-48BE-8E49-98F3B7E6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27561-A406-4C5E-8B6F-F39306E38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18</cp:revision>
  <cp:lastPrinted>2017-07-20T08:07:00Z</cp:lastPrinted>
  <dcterms:created xsi:type="dcterms:W3CDTF">2022-01-28T08:53:00Z</dcterms:created>
  <dcterms:modified xsi:type="dcterms:W3CDTF">2023-04-24T14:52:00Z</dcterms:modified>
</cp:coreProperties>
</file>